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4B3C6682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AD34B0">
        <w:rPr>
          <w:b/>
          <w:i/>
          <w:noProof/>
          <w:sz w:val="28"/>
        </w:rPr>
        <w:t>R4-1815731</w:t>
      </w:r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EE1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4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531296EC" w:rsidR="001E41F3" w:rsidRDefault="009176ED" w:rsidP="00694D1A">
            <w:pPr>
              <w:pStyle w:val="CRCoverPage"/>
              <w:spacing w:after="0"/>
              <w:rPr>
                <w:noProof/>
              </w:rPr>
            </w:pPr>
            <w:r>
              <w:t xml:space="preserve">Correction to SMTC </w:t>
            </w:r>
            <w:r w:rsidR="00831967" w:rsidRPr="00831967">
              <w:t>Configurations for RRM Test Cases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EE1A08" w:rsidP="00E47CB4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694D1A">
                <w:rPr>
                  <w:noProof/>
                </w:rPr>
                <w:t>2018-11-12</w:t>
              </w:r>
            </w:fldSimple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24CCCF76" w:rsidR="00694D1A" w:rsidRDefault="009176ED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SMTC configuration contains SMTC parameters not SSB</w:t>
            </w:r>
          </w:p>
        </w:tc>
      </w:tr>
      <w:tr w:rsidR="00694D1A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284E" w14:textId="591D110A" w:rsidR="00DF6771" w:rsidRDefault="00EE1A08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corrected in each SMTC pattern that parameters are SMTC parameters not SSB.</w:t>
            </w:r>
          </w:p>
          <w:p w14:paraId="4D013F44" w14:textId="40141F71" w:rsidR="00694D1A" w:rsidRDefault="002B4FF1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94D1A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6F5C224C" w:rsidR="00694D1A" w:rsidRDefault="00EE1A08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Misinterpretation about SMTC configuration </w:t>
            </w:r>
            <w:r w:rsidR="002B4FF1">
              <w:rPr>
                <w:noProof/>
              </w:rPr>
              <w:t xml:space="preserve">in the RRM tests.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74C2BE85" w:rsidR="00694D1A" w:rsidRDefault="00FE231B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A.3.11.</w:t>
            </w:r>
            <w:r w:rsidR="001B2ABB">
              <w:rPr>
                <w:noProof/>
              </w:rPr>
              <w:t>1</w:t>
            </w:r>
            <w:r w:rsidR="00DF6771">
              <w:rPr>
                <w:noProof/>
              </w:rPr>
              <w:t xml:space="preserve">, </w:t>
            </w:r>
            <w:r>
              <w:rPr>
                <w:noProof/>
              </w:rPr>
              <w:t>A.3.11.</w:t>
            </w:r>
            <w:r w:rsidR="001B2ABB">
              <w:rPr>
                <w:noProof/>
              </w:rPr>
              <w:t>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D013F75" w14:textId="43F4420A" w:rsidR="001E41F3" w:rsidRDefault="001E41F3">
      <w:pPr>
        <w:rPr>
          <w:noProof/>
        </w:rPr>
      </w:pPr>
    </w:p>
    <w:p w14:paraId="58692711" w14:textId="77777777" w:rsidR="00576C49" w:rsidRPr="006C5843" w:rsidRDefault="00576C49" w:rsidP="00576C49">
      <w:pPr>
        <w:pStyle w:val="Heading2"/>
        <w:rPr>
          <w:ins w:id="3" w:author="Tang, Yang" w:date="2018-10-26T09:59:00Z"/>
        </w:rPr>
      </w:pPr>
      <w:bookmarkStart w:id="4" w:name="_Hlk528849404"/>
      <w:ins w:id="5" w:author="Tang, Yang" w:date="2018-10-26T10:09:00Z">
        <w:r>
          <w:t>A.3.11</w:t>
        </w:r>
      </w:ins>
      <w:ins w:id="6" w:author="Tang, Yang" w:date="2018-10-26T09:59:00Z">
        <w:r w:rsidRPr="006C5843">
          <w:tab/>
        </w:r>
        <w:r>
          <w:t xml:space="preserve">SMTC </w:t>
        </w:r>
        <w:r w:rsidRPr="006C5843">
          <w:t>Configurations</w:t>
        </w:r>
      </w:ins>
    </w:p>
    <w:p w14:paraId="550C9E20" w14:textId="77777777" w:rsidR="00576C49" w:rsidRPr="00EF2230" w:rsidRDefault="00576C49" w:rsidP="00576C49">
      <w:pPr>
        <w:pStyle w:val="Heading3"/>
        <w:rPr>
          <w:ins w:id="7" w:author="Tang, Yang" w:date="2018-10-26T09:59:00Z"/>
          <w:lang w:val="en-US"/>
        </w:rPr>
      </w:pPr>
      <w:bookmarkStart w:id="8" w:name="_Hlk528831899"/>
      <w:bookmarkStart w:id="9" w:name="_Hlk528831926"/>
      <w:ins w:id="10" w:author="Tang, Yang" w:date="2018-10-26T10:09:00Z">
        <w:r>
          <w:rPr>
            <w:lang w:val="en-US"/>
          </w:rPr>
          <w:t>A.3.11</w:t>
        </w:r>
      </w:ins>
      <w:ins w:id="11" w:author="Tang, Yang" w:date="2018-10-26T09:59:00Z">
        <w:r w:rsidRPr="00EF2230">
          <w:rPr>
            <w:lang w:val="en-US"/>
          </w:rPr>
          <w:t>.1</w:t>
        </w:r>
        <w:r w:rsidRPr="00EF2230">
          <w:rPr>
            <w:lang w:val="en-US"/>
          </w:rPr>
          <w:tab/>
          <w:t>SMTC pattern 1: SMTC period = 20 ms with</w:t>
        </w:r>
        <w:r>
          <w:rPr>
            <w:lang w:val="en-US"/>
          </w:rPr>
          <w:t xml:space="preserve"> SMTC duration = 1 ms</w:t>
        </w:r>
        <w:bookmarkEnd w:id="8"/>
      </w:ins>
    </w:p>
    <w:p w14:paraId="601B217E" w14:textId="77777777" w:rsidR="00576C49" w:rsidRPr="006C5843" w:rsidRDefault="00576C49" w:rsidP="00576C49">
      <w:pPr>
        <w:keepNext/>
        <w:keepLines/>
        <w:spacing w:before="60"/>
        <w:jc w:val="center"/>
        <w:rPr>
          <w:ins w:id="12" w:author="Tang, Yang" w:date="2018-10-26T09:59:00Z"/>
          <w:rFonts w:ascii="Arial" w:hAnsi="Arial"/>
          <w:b/>
          <w:noProof/>
        </w:rPr>
      </w:pPr>
      <w:ins w:id="13" w:author="Tang, Yang" w:date="2018-10-26T09:59:00Z">
        <w:r w:rsidRPr="006C5843">
          <w:rPr>
            <w:rFonts w:ascii="Arial" w:hAnsi="Arial"/>
            <w:b/>
          </w:rPr>
          <w:t xml:space="preserve">Table </w:t>
        </w:r>
      </w:ins>
      <w:ins w:id="14" w:author="Tang, Yang" w:date="2018-10-26T10:09:00Z">
        <w:r>
          <w:rPr>
            <w:rFonts w:ascii="Arial" w:hAnsi="Arial"/>
            <w:b/>
          </w:rPr>
          <w:t>A.3.11</w:t>
        </w:r>
      </w:ins>
      <w:ins w:id="15" w:author="Tang, Yang" w:date="2018-10-26T09:59:00Z">
        <w:r w:rsidRPr="006C5843">
          <w:rPr>
            <w:rFonts w:ascii="Arial" w:hAnsi="Arial"/>
            <w:b/>
          </w:rPr>
          <w:t xml:space="preserve">.1-1: </w:t>
        </w:r>
        <w:r>
          <w:rPr>
            <w:rFonts w:ascii="Arial" w:hAnsi="Arial"/>
            <w:b/>
          </w:rPr>
          <w:t>SMTC</w:t>
        </w:r>
        <w:r w:rsidRPr="006C5843">
          <w:rPr>
            <w:rFonts w:ascii="Arial" w:hAnsi="Arial"/>
            <w:b/>
          </w:rPr>
          <w:t xml:space="preserve">.1: SMTC </w:t>
        </w:r>
        <w:r w:rsidRPr="006C5843">
          <w:rPr>
            <w:rFonts w:ascii="Arial" w:hAnsi="Arial"/>
            <w:b/>
            <w:noProof/>
          </w:rPr>
          <w:t>Pattern 1 f</w:t>
        </w:r>
        <w:r>
          <w:rPr>
            <w:rFonts w:ascii="Arial" w:hAnsi="Arial"/>
            <w:b/>
            <w:noProof/>
          </w:rPr>
          <w:t>or SMTC period = 20 ms and duration = 1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576C49" w:rsidRPr="006C5843" w14:paraId="2862888A" w14:textId="77777777" w:rsidTr="00BF5880">
        <w:trPr>
          <w:jc w:val="center"/>
          <w:ins w:id="16" w:author="Tang, Yang" w:date="2018-10-26T09:59:00Z"/>
        </w:trPr>
        <w:tc>
          <w:tcPr>
            <w:tcW w:w="4679" w:type="dxa"/>
            <w:shd w:val="clear" w:color="auto" w:fill="auto"/>
          </w:tcPr>
          <w:bookmarkEnd w:id="9"/>
          <w:p w14:paraId="0BE0BFE2" w14:textId="25F825C5" w:rsidR="00576C49" w:rsidRPr="006C5843" w:rsidRDefault="00576C49" w:rsidP="00BF5880">
            <w:pPr>
              <w:keepNext/>
              <w:keepLines/>
              <w:spacing w:after="0"/>
              <w:jc w:val="center"/>
              <w:rPr>
                <w:ins w:id="17" w:author="Tang, Yang" w:date="2018-10-26T09:59:00Z"/>
                <w:rFonts w:ascii="Arial" w:hAnsi="Arial"/>
                <w:b/>
                <w:sz w:val="18"/>
              </w:rPr>
            </w:pPr>
            <w:ins w:id="18" w:author="Tang, Yang" w:date="2018-10-26T09:59:00Z">
              <w:r w:rsidRPr="00576C49">
                <w:rPr>
                  <w:rFonts w:ascii="Arial" w:hAnsi="Arial"/>
                  <w:b/>
                  <w:sz w:val="18"/>
                  <w:highlight w:val="yellow"/>
                  <w:rPrChange w:id="19" w:author="Muhammad Kazmi" w:date="2018-11-01T15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S</w:t>
              </w:r>
            </w:ins>
            <w:ins w:id="20" w:author="Muhammad Kazmi" w:date="2018-11-01T15:28:00Z">
              <w:r w:rsidRPr="00576C49">
                <w:rPr>
                  <w:rFonts w:ascii="Arial" w:hAnsi="Arial"/>
                  <w:b/>
                  <w:sz w:val="18"/>
                  <w:highlight w:val="yellow"/>
                  <w:rPrChange w:id="21" w:author="Muhammad Kazmi" w:date="2018-11-01T15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MTC</w:t>
              </w:r>
            </w:ins>
            <w:ins w:id="22" w:author="Tang, Yang" w:date="2018-10-26T09:59:00Z">
              <w:del w:id="23" w:author="Muhammad Kazmi" w:date="2018-11-01T15:28:00Z">
                <w:r w:rsidDel="00576C49">
                  <w:rPr>
                    <w:rFonts w:ascii="Arial" w:hAnsi="Arial"/>
                    <w:b/>
                    <w:sz w:val="18"/>
                  </w:rPr>
                  <w:delText>SB</w:delText>
                </w:r>
              </w:del>
              <w:r w:rsidRPr="006C5843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2693" w:type="dxa"/>
            <w:shd w:val="clear" w:color="auto" w:fill="auto"/>
          </w:tcPr>
          <w:p w14:paraId="482E042A" w14:textId="77777777" w:rsidR="00576C49" w:rsidRPr="006C5843" w:rsidRDefault="00576C49" w:rsidP="00BF5880">
            <w:pPr>
              <w:keepNext/>
              <w:keepLines/>
              <w:spacing w:after="0"/>
              <w:jc w:val="center"/>
              <w:rPr>
                <w:ins w:id="24" w:author="Tang, Yang" w:date="2018-10-26T09:59:00Z"/>
                <w:rFonts w:ascii="Arial" w:hAnsi="Arial"/>
                <w:b/>
                <w:sz w:val="18"/>
              </w:rPr>
            </w:pPr>
            <w:ins w:id="25" w:author="Tang, Yang" w:date="2018-10-26T09:59:00Z">
              <w:r w:rsidRPr="006C5843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576C49" w:rsidRPr="006C5843" w14:paraId="2A6F8447" w14:textId="77777777" w:rsidTr="00BF5880">
        <w:trPr>
          <w:jc w:val="center"/>
          <w:ins w:id="26" w:author="Tang, Yang" w:date="2018-10-26T09:59:00Z"/>
        </w:trPr>
        <w:tc>
          <w:tcPr>
            <w:tcW w:w="4679" w:type="dxa"/>
            <w:shd w:val="clear" w:color="auto" w:fill="auto"/>
          </w:tcPr>
          <w:p w14:paraId="671CE255" w14:textId="77777777" w:rsidR="00576C49" w:rsidRPr="006C5843" w:rsidRDefault="00576C49" w:rsidP="00BF5880">
            <w:pPr>
              <w:keepNext/>
              <w:keepLines/>
              <w:spacing w:after="0"/>
              <w:rPr>
                <w:ins w:id="27" w:author="Tang, Yang" w:date="2018-10-26T09:59:00Z"/>
                <w:rFonts w:ascii="Arial" w:hAnsi="Arial"/>
                <w:sz w:val="18"/>
              </w:rPr>
            </w:pPr>
            <w:ins w:id="28" w:author="Tang, Yang" w:date="2018-10-26T09:59:00Z">
              <w:r w:rsidRPr="006C5843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2693" w:type="dxa"/>
            <w:shd w:val="clear" w:color="auto" w:fill="auto"/>
          </w:tcPr>
          <w:p w14:paraId="5A23CCAA" w14:textId="77777777" w:rsidR="00576C49" w:rsidRPr="006C5843" w:rsidRDefault="00576C49" w:rsidP="00BF5880">
            <w:pPr>
              <w:keepNext/>
              <w:keepLines/>
              <w:spacing w:after="0"/>
              <w:rPr>
                <w:ins w:id="29" w:author="Tang, Yang" w:date="2018-10-26T09:59:00Z"/>
                <w:rFonts w:ascii="Arial" w:hAnsi="Arial"/>
                <w:sz w:val="18"/>
              </w:rPr>
            </w:pPr>
            <w:ins w:id="30" w:author="Tang, Yang" w:date="2018-10-26T09:59:00Z">
              <w:r w:rsidRPr="006C5843">
                <w:rPr>
                  <w:rFonts w:ascii="Arial" w:hAnsi="Arial"/>
                  <w:sz w:val="18"/>
                </w:rPr>
                <w:t>20 ms</w:t>
              </w:r>
            </w:ins>
          </w:p>
        </w:tc>
      </w:tr>
      <w:tr w:rsidR="00576C49" w:rsidRPr="006C5843" w14:paraId="6EEB698D" w14:textId="77777777" w:rsidTr="00BF5880">
        <w:trPr>
          <w:jc w:val="center"/>
          <w:ins w:id="31" w:author="Tang, Yang" w:date="2018-10-26T09:59:00Z"/>
        </w:trPr>
        <w:tc>
          <w:tcPr>
            <w:tcW w:w="4679" w:type="dxa"/>
            <w:shd w:val="clear" w:color="auto" w:fill="auto"/>
          </w:tcPr>
          <w:p w14:paraId="13326E90" w14:textId="77777777" w:rsidR="00576C49" w:rsidRDefault="00576C49" w:rsidP="00BF5880">
            <w:pPr>
              <w:keepNext/>
              <w:keepLines/>
              <w:spacing w:after="0"/>
              <w:rPr>
                <w:ins w:id="32" w:author="Tang, Yang" w:date="2018-10-26T09:59:00Z"/>
                <w:rFonts w:ascii="Arial" w:hAnsi="Arial"/>
                <w:sz w:val="18"/>
              </w:rPr>
            </w:pPr>
            <w:ins w:id="33" w:author="Tang, Yang" w:date="2018-10-26T09:59:00Z">
              <w:r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2693" w:type="dxa"/>
            <w:shd w:val="clear" w:color="auto" w:fill="auto"/>
          </w:tcPr>
          <w:p w14:paraId="10C84AD4" w14:textId="77777777" w:rsidR="00576C49" w:rsidRPr="006C5843" w:rsidRDefault="00576C49" w:rsidP="00BF5880">
            <w:pPr>
              <w:keepNext/>
              <w:keepLines/>
              <w:spacing w:after="0"/>
              <w:rPr>
                <w:ins w:id="34" w:author="Tang, Yang" w:date="2018-10-26T09:59:00Z"/>
                <w:rFonts w:ascii="Arial" w:hAnsi="Arial"/>
                <w:sz w:val="18"/>
              </w:rPr>
            </w:pPr>
            <w:ins w:id="35" w:author="Tang, Yang" w:date="2018-10-26T09:59:00Z">
              <w:r>
                <w:rPr>
                  <w:rFonts w:ascii="Arial" w:hAnsi="Arial"/>
                  <w:sz w:val="18"/>
                </w:rPr>
                <w:t>0 ms</w:t>
              </w:r>
            </w:ins>
          </w:p>
        </w:tc>
      </w:tr>
      <w:tr w:rsidR="00576C49" w:rsidRPr="006C5843" w14:paraId="744048AF" w14:textId="77777777" w:rsidTr="00BF5880">
        <w:trPr>
          <w:jc w:val="center"/>
          <w:ins w:id="36" w:author="Tang, Yang" w:date="2018-10-26T09:59:00Z"/>
        </w:trPr>
        <w:tc>
          <w:tcPr>
            <w:tcW w:w="4679" w:type="dxa"/>
            <w:shd w:val="clear" w:color="auto" w:fill="auto"/>
          </w:tcPr>
          <w:p w14:paraId="583D2B73" w14:textId="77777777" w:rsidR="00576C49" w:rsidRPr="006C5843" w:rsidRDefault="00576C49" w:rsidP="00BF5880">
            <w:pPr>
              <w:keepNext/>
              <w:keepLines/>
              <w:spacing w:after="0"/>
              <w:rPr>
                <w:ins w:id="37" w:author="Tang, Yang" w:date="2018-10-26T09:59:00Z"/>
                <w:rFonts w:ascii="Arial" w:hAnsi="Arial"/>
                <w:sz w:val="18"/>
              </w:rPr>
            </w:pPr>
            <w:ins w:id="38" w:author="Tang, Yang" w:date="2018-10-26T09:59:00Z">
              <w:r w:rsidRPr="006C5843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2693" w:type="dxa"/>
            <w:shd w:val="clear" w:color="auto" w:fill="auto"/>
          </w:tcPr>
          <w:p w14:paraId="3DB8C3E7" w14:textId="77777777" w:rsidR="00576C49" w:rsidRPr="006C5843" w:rsidRDefault="00576C49" w:rsidP="00BF5880">
            <w:pPr>
              <w:keepNext/>
              <w:keepLines/>
              <w:spacing w:after="0"/>
              <w:rPr>
                <w:ins w:id="39" w:author="Tang, Yang" w:date="2018-10-26T09:59:00Z"/>
                <w:rFonts w:ascii="Arial" w:hAnsi="Arial"/>
                <w:sz w:val="18"/>
              </w:rPr>
            </w:pPr>
            <w:ins w:id="40" w:author="Tang, Yang" w:date="2018-10-26T09:59:00Z">
              <w:r w:rsidRPr="006C5843">
                <w:rPr>
                  <w:rFonts w:ascii="Arial" w:hAnsi="Arial"/>
                  <w:sz w:val="18"/>
                </w:rPr>
                <w:t>1 ms</w:t>
              </w:r>
            </w:ins>
          </w:p>
        </w:tc>
      </w:tr>
    </w:tbl>
    <w:p w14:paraId="6131649F" w14:textId="77777777" w:rsidR="00576C49" w:rsidRPr="006C5843" w:rsidRDefault="00576C49" w:rsidP="00576C49">
      <w:pPr>
        <w:rPr>
          <w:ins w:id="41" w:author="Tang, Yang" w:date="2018-10-26T09:59:00Z"/>
        </w:rPr>
      </w:pPr>
    </w:p>
    <w:p w14:paraId="3EEE1C20" w14:textId="77777777" w:rsidR="00576C49" w:rsidRPr="00EF2230" w:rsidRDefault="00576C49" w:rsidP="00576C49">
      <w:pPr>
        <w:pStyle w:val="Heading3"/>
        <w:rPr>
          <w:ins w:id="42" w:author="Tang, Yang" w:date="2018-10-26T09:59:00Z"/>
          <w:lang w:val="en-US"/>
        </w:rPr>
      </w:pPr>
      <w:ins w:id="43" w:author="Tang, Yang" w:date="2018-10-26T10:09:00Z">
        <w:r>
          <w:rPr>
            <w:lang w:val="en-US"/>
          </w:rPr>
          <w:t>A.3.11</w:t>
        </w:r>
      </w:ins>
      <w:ins w:id="44" w:author="Tang, Yang" w:date="2018-10-26T09:59:00Z">
        <w:r w:rsidRPr="00EF2230">
          <w:rPr>
            <w:lang w:val="en-US"/>
          </w:rPr>
          <w:t>.</w:t>
        </w:r>
        <w:r>
          <w:rPr>
            <w:lang w:val="en-US"/>
          </w:rPr>
          <w:t>2</w:t>
        </w:r>
        <w:r w:rsidRPr="00EF2230">
          <w:rPr>
            <w:lang w:val="en-US"/>
          </w:rPr>
          <w:tab/>
          <w:t xml:space="preserve">SMTC pattern </w:t>
        </w:r>
        <w:r>
          <w:rPr>
            <w:lang w:val="en-US"/>
          </w:rPr>
          <w:t>2</w:t>
        </w:r>
        <w:r w:rsidRPr="00EF2230">
          <w:rPr>
            <w:lang w:val="en-US"/>
          </w:rPr>
          <w:t>: SMTC period = 20 ms with</w:t>
        </w:r>
        <w:r>
          <w:rPr>
            <w:lang w:val="en-US"/>
          </w:rPr>
          <w:t xml:space="preserve"> SMTC duration = 5 ms</w:t>
        </w:r>
      </w:ins>
    </w:p>
    <w:p w14:paraId="4FB9D4D6" w14:textId="77777777" w:rsidR="00576C49" w:rsidRPr="006C5843" w:rsidRDefault="00576C49" w:rsidP="00576C49">
      <w:pPr>
        <w:keepNext/>
        <w:keepLines/>
        <w:spacing w:before="60"/>
        <w:jc w:val="center"/>
        <w:rPr>
          <w:ins w:id="45" w:author="Tang, Yang" w:date="2018-10-26T09:59:00Z"/>
          <w:rFonts w:ascii="Arial" w:hAnsi="Arial"/>
          <w:b/>
          <w:noProof/>
        </w:rPr>
      </w:pPr>
      <w:ins w:id="46" w:author="Tang, Yang" w:date="2018-10-26T09:59:00Z">
        <w:r w:rsidRPr="006C5843">
          <w:rPr>
            <w:rFonts w:ascii="Arial" w:hAnsi="Arial"/>
            <w:b/>
          </w:rPr>
          <w:t xml:space="preserve">Table </w:t>
        </w:r>
      </w:ins>
      <w:ins w:id="47" w:author="Tang, Yang" w:date="2018-10-26T10:09:00Z">
        <w:r>
          <w:rPr>
            <w:rFonts w:ascii="Arial" w:hAnsi="Arial"/>
            <w:b/>
          </w:rPr>
          <w:t>A.3.11</w:t>
        </w:r>
      </w:ins>
      <w:ins w:id="48" w:author="Tang, Yang" w:date="2018-10-26T09:59:00Z">
        <w:r w:rsidRPr="006C584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6C5843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>SMTC</w:t>
        </w:r>
        <w:r w:rsidRPr="006C584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6C5843">
          <w:rPr>
            <w:rFonts w:ascii="Arial" w:hAnsi="Arial"/>
            <w:b/>
          </w:rPr>
          <w:t xml:space="preserve">: SMTC </w:t>
        </w:r>
        <w:r w:rsidRPr="006C5843">
          <w:rPr>
            <w:rFonts w:ascii="Arial" w:hAnsi="Arial"/>
            <w:b/>
            <w:noProof/>
          </w:rPr>
          <w:t xml:space="preserve">Pattern </w:t>
        </w:r>
        <w:r>
          <w:rPr>
            <w:rFonts w:ascii="Arial" w:hAnsi="Arial"/>
            <w:b/>
            <w:noProof/>
          </w:rPr>
          <w:t>2</w:t>
        </w:r>
        <w:r w:rsidRPr="006C5843">
          <w:rPr>
            <w:rFonts w:ascii="Arial" w:hAnsi="Arial"/>
            <w:b/>
            <w:noProof/>
          </w:rPr>
          <w:t xml:space="preserve"> f</w:t>
        </w:r>
        <w:r>
          <w:rPr>
            <w:rFonts w:ascii="Arial" w:hAnsi="Arial"/>
            <w:b/>
            <w:noProof/>
          </w:rPr>
          <w:t>or SMTC period = 20 ms and duration = 5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576C49" w:rsidRPr="006C5843" w14:paraId="5DF2640C" w14:textId="77777777" w:rsidTr="00BF5880">
        <w:trPr>
          <w:jc w:val="center"/>
          <w:ins w:id="49" w:author="Tang, Yang" w:date="2018-10-26T09:59:00Z"/>
        </w:trPr>
        <w:tc>
          <w:tcPr>
            <w:tcW w:w="4679" w:type="dxa"/>
            <w:shd w:val="clear" w:color="auto" w:fill="auto"/>
          </w:tcPr>
          <w:p w14:paraId="2726EE16" w14:textId="70B162D0" w:rsidR="00576C49" w:rsidRPr="006C5843" w:rsidRDefault="00576C49" w:rsidP="00BF5880">
            <w:pPr>
              <w:keepNext/>
              <w:keepLines/>
              <w:spacing w:after="0"/>
              <w:jc w:val="center"/>
              <w:rPr>
                <w:ins w:id="50" w:author="Tang, Yang" w:date="2018-10-26T09:59:00Z"/>
                <w:rFonts w:ascii="Arial" w:hAnsi="Arial"/>
                <w:b/>
                <w:sz w:val="18"/>
              </w:rPr>
            </w:pPr>
            <w:bookmarkStart w:id="51" w:name="_Hlk528848646"/>
            <w:ins w:id="52" w:author="Tang, Yang" w:date="2018-10-26T09:59:00Z">
              <w:r w:rsidRPr="00576C49">
                <w:rPr>
                  <w:rFonts w:ascii="Arial" w:hAnsi="Arial"/>
                  <w:b/>
                  <w:sz w:val="18"/>
                  <w:highlight w:val="yellow"/>
                  <w:rPrChange w:id="53" w:author="Muhammad Kazmi" w:date="2018-11-01T15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S</w:t>
              </w:r>
            </w:ins>
            <w:ins w:id="54" w:author="Muhammad Kazmi" w:date="2018-11-01T15:29:00Z">
              <w:r w:rsidRPr="00576C49">
                <w:rPr>
                  <w:rFonts w:ascii="Arial" w:hAnsi="Arial"/>
                  <w:b/>
                  <w:sz w:val="18"/>
                  <w:highlight w:val="yellow"/>
                  <w:rPrChange w:id="55" w:author="Muhammad Kazmi" w:date="2018-11-01T15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MTC</w:t>
              </w:r>
            </w:ins>
            <w:ins w:id="56" w:author="Tang, Yang" w:date="2018-10-26T09:59:00Z">
              <w:del w:id="57" w:author="Muhammad Kazmi" w:date="2018-11-01T15:29:00Z">
                <w:r w:rsidDel="00576C49">
                  <w:rPr>
                    <w:rFonts w:ascii="Arial" w:hAnsi="Arial"/>
                    <w:b/>
                    <w:sz w:val="18"/>
                  </w:rPr>
                  <w:delText>SB</w:delText>
                </w:r>
              </w:del>
              <w:r w:rsidRPr="006C5843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2693" w:type="dxa"/>
            <w:shd w:val="clear" w:color="auto" w:fill="auto"/>
          </w:tcPr>
          <w:p w14:paraId="1B887B64" w14:textId="77777777" w:rsidR="00576C49" w:rsidRPr="006C5843" w:rsidRDefault="00576C49" w:rsidP="00BF5880">
            <w:pPr>
              <w:keepNext/>
              <w:keepLines/>
              <w:spacing w:after="0"/>
              <w:jc w:val="center"/>
              <w:rPr>
                <w:ins w:id="58" w:author="Tang, Yang" w:date="2018-10-26T09:59:00Z"/>
                <w:rFonts w:ascii="Arial" w:hAnsi="Arial"/>
                <w:b/>
                <w:sz w:val="18"/>
              </w:rPr>
            </w:pPr>
            <w:ins w:id="59" w:author="Tang, Yang" w:date="2018-10-26T09:59:00Z">
              <w:r w:rsidRPr="006C5843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576C49" w:rsidRPr="006C5843" w14:paraId="38A1F3D1" w14:textId="77777777" w:rsidTr="00BF5880">
        <w:trPr>
          <w:jc w:val="center"/>
          <w:ins w:id="60" w:author="Tang, Yang" w:date="2018-10-26T09:59:00Z"/>
        </w:trPr>
        <w:tc>
          <w:tcPr>
            <w:tcW w:w="4679" w:type="dxa"/>
            <w:shd w:val="clear" w:color="auto" w:fill="auto"/>
          </w:tcPr>
          <w:p w14:paraId="36F50D75" w14:textId="77777777" w:rsidR="00576C49" w:rsidRPr="006C5843" w:rsidRDefault="00576C49" w:rsidP="00BF5880">
            <w:pPr>
              <w:keepNext/>
              <w:keepLines/>
              <w:spacing w:after="0"/>
              <w:rPr>
                <w:ins w:id="61" w:author="Tang, Yang" w:date="2018-10-26T09:59:00Z"/>
                <w:rFonts w:ascii="Arial" w:hAnsi="Arial"/>
                <w:sz w:val="18"/>
              </w:rPr>
            </w:pPr>
            <w:ins w:id="62" w:author="Tang, Yang" w:date="2018-10-26T09:59:00Z">
              <w:r w:rsidRPr="006C5843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2693" w:type="dxa"/>
            <w:shd w:val="clear" w:color="auto" w:fill="auto"/>
          </w:tcPr>
          <w:p w14:paraId="721206F6" w14:textId="77777777" w:rsidR="00576C49" w:rsidRPr="006C5843" w:rsidRDefault="00576C49" w:rsidP="00BF5880">
            <w:pPr>
              <w:keepNext/>
              <w:keepLines/>
              <w:spacing w:after="0"/>
              <w:rPr>
                <w:ins w:id="63" w:author="Tang, Yang" w:date="2018-10-26T09:59:00Z"/>
                <w:rFonts w:ascii="Arial" w:hAnsi="Arial"/>
                <w:sz w:val="18"/>
              </w:rPr>
            </w:pPr>
            <w:ins w:id="64" w:author="Tang, Yang" w:date="2018-10-26T09:59:00Z">
              <w:r w:rsidRPr="006C5843">
                <w:rPr>
                  <w:rFonts w:ascii="Arial" w:hAnsi="Arial"/>
                  <w:sz w:val="18"/>
                </w:rPr>
                <w:t>20 ms</w:t>
              </w:r>
            </w:ins>
          </w:p>
        </w:tc>
      </w:tr>
      <w:tr w:rsidR="00576C49" w:rsidRPr="006C5843" w14:paraId="32C508F5" w14:textId="77777777" w:rsidTr="00BF5880">
        <w:trPr>
          <w:jc w:val="center"/>
          <w:ins w:id="65" w:author="Tang, Yang" w:date="2018-10-26T09:59:00Z"/>
        </w:trPr>
        <w:tc>
          <w:tcPr>
            <w:tcW w:w="4679" w:type="dxa"/>
            <w:shd w:val="clear" w:color="auto" w:fill="auto"/>
          </w:tcPr>
          <w:p w14:paraId="38137ADC" w14:textId="77777777" w:rsidR="00576C49" w:rsidRDefault="00576C49" w:rsidP="00BF5880">
            <w:pPr>
              <w:keepNext/>
              <w:keepLines/>
              <w:spacing w:after="0"/>
              <w:rPr>
                <w:ins w:id="66" w:author="Tang, Yang" w:date="2018-10-26T09:59:00Z"/>
                <w:rFonts w:ascii="Arial" w:hAnsi="Arial"/>
                <w:sz w:val="18"/>
              </w:rPr>
            </w:pPr>
            <w:ins w:id="67" w:author="Tang, Yang" w:date="2018-10-26T09:59:00Z">
              <w:r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2693" w:type="dxa"/>
            <w:shd w:val="clear" w:color="auto" w:fill="auto"/>
          </w:tcPr>
          <w:p w14:paraId="5E5D0CE8" w14:textId="77777777" w:rsidR="00576C49" w:rsidRPr="006C5843" w:rsidRDefault="00576C49" w:rsidP="00BF5880">
            <w:pPr>
              <w:keepNext/>
              <w:keepLines/>
              <w:spacing w:after="0"/>
              <w:rPr>
                <w:ins w:id="68" w:author="Tang, Yang" w:date="2018-10-26T09:59:00Z"/>
                <w:rFonts w:ascii="Arial" w:hAnsi="Arial"/>
                <w:sz w:val="18"/>
              </w:rPr>
            </w:pPr>
            <w:ins w:id="69" w:author="Tang, Yang" w:date="2018-10-26T09:59:00Z">
              <w:r>
                <w:rPr>
                  <w:rFonts w:ascii="Arial" w:hAnsi="Arial"/>
                  <w:sz w:val="18"/>
                </w:rPr>
                <w:t>0 ms</w:t>
              </w:r>
            </w:ins>
          </w:p>
        </w:tc>
      </w:tr>
      <w:tr w:rsidR="00576C49" w:rsidRPr="006C5843" w14:paraId="60015E5A" w14:textId="77777777" w:rsidTr="00BF5880">
        <w:trPr>
          <w:jc w:val="center"/>
          <w:ins w:id="70" w:author="Tang, Yang" w:date="2018-10-26T09:59:00Z"/>
        </w:trPr>
        <w:tc>
          <w:tcPr>
            <w:tcW w:w="4679" w:type="dxa"/>
            <w:shd w:val="clear" w:color="auto" w:fill="auto"/>
          </w:tcPr>
          <w:p w14:paraId="4BF56F54" w14:textId="77777777" w:rsidR="00576C49" w:rsidRPr="006C5843" w:rsidRDefault="00576C49" w:rsidP="00BF5880">
            <w:pPr>
              <w:keepNext/>
              <w:keepLines/>
              <w:spacing w:after="0"/>
              <w:rPr>
                <w:ins w:id="71" w:author="Tang, Yang" w:date="2018-10-26T09:59:00Z"/>
                <w:rFonts w:ascii="Arial" w:hAnsi="Arial"/>
                <w:sz w:val="18"/>
              </w:rPr>
            </w:pPr>
            <w:ins w:id="72" w:author="Tang, Yang" w:date="2018-10-26T09:59:00Z">
              <w:r w:rsidRPr="006C5843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2693" w:type="dxa"/>
            <w:shd w:val="clear" w:color="auto" w:fill="auto"/>
          </w:tcPr>
          <w:p w14:paraId="21BCB891" w14:textId="77777777" w:rsidR="00576C49" w:rsidRPr="006C5843" w:rsidRDefault="00576C49" w:rsidP="00BF5880">
            <w:pPr>
              <w:keepNext/>
              <w:keepLines/>
              <w:spacing w:after="0"/>
              <w:rPr>
                <w:ins w:id="73" w:author="Tang, Yang" w:date="2018-10-26T09:59:00Z"/>
                <w:rFonts w:ascii="Arial" w:hAnsi="Arial"/>
                <w:sz w:val="18"/>
              </w:rPr>
            </w:pPr>
            <w:ins w:id="74" w:author="Tang, Yang" w:date="2018-10-26T09:59:00Z">
              <w:r>
                <w:rPr>
                  <w:rFonts w:ascii="Arial" w:hAnsi="Arial"/>
                  <w:sz w:val="18"/>
                </w:rPr>
                <w:t xml:space="preserve">5 </w:t>
              </w:r>
              <w:r w:rsidRPr="006C5843">
                <w:rPr>
                  <w:rFonts w:ascii="Arial" w:hAnsi="Arial"/>
                  <w:sz w:val="18"/>
                </w:rPr>
                <w:t>ms</w:t>
              </w:r>
            </w:ins>
          </w:p>
        </w:tc>
      </w:tr>
      <w:bookmarkEnd w:id="4"/>
      <w:bookmarkEnd w:id="51"/>
    </w:tbl>
    <w:p w14:paraId="0642BC4A" w14:textId="77777777" w:rsidR="008C2DD4" w:rsidRDefault="008C2DD4">
      <w:pPr>
        <w:rPr>
          <w:noProof/>
        </w:rPr>
      </w:pPr>
    </w:p>
    <w:p w14:paraId="3104AFC9" w14:textId="77777777" w:rsidR="00A91E7B" w:rsidRDefault="00A91E7B">
      <w:pPr>
        <w:rPr>
          <w:noProof/>
        </w:rPr>
      </w:pPr>
    </w:p>
    <w:p w14:paraId="22B2EB37" w14:textId="44F66B5B" w:rsidR="00A91E7B" w:rsidRDefault="00A91E7B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FA"/>
    <w:rsid w:val="00080344"/>
    <w:rsid w:val="000A6394"/>
    <w:rsid w:val="000B7FED"/>
    <w:rsid w:val="000C038A"/>
    <w:rsid w:val="000C6598"/>
    <w:rsid w:val="000E3A49"/>
    <w:rsid w:val="00145D43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E41F3"/>
    <w:rsid w:val="001F71EB"/>
    <w:rsid w:val="00205E14"/>
    <w:rsid w:val="00205EE1"/>
    <w:rsid w:val="00235320"/>
    <w:rsid w:val="0026004D"/>
    <w:rsid w:val="002640DD"/>
    <w:rsid w:val="00275D12"/>
    <w:rsid w:val="00284FEB"/>
    <w:rsid w:val="002860C4"/>
    <w:rsid w:val="002A2EBF"/>
    <w:rsid w:val="002B4FF1"/>
    <w:rsid w:val="002B5741"/>
    <w:rsid w:val="002B75BA"/>
    <w:rsid w:val="00305409"/>
    <w:rsid w:val="00345589"/>
    <w:rsid w:val="00352493"/>
    <w:rsid w:val="003609EF"/>
    <w:rsid w:val="0036231A"/>
    <w:rsid w:val="00374DD4"/>
    <w:rsid w:val="00392F00"/>
    <w:rsid w:val="003C68C3"/>
    <w:rsid w:val="003E1A36"/>
    <w:rsid w:val="00407848"/>
    <w:rsid w:val="00410371"/>
    <w:rsid w:val="004242F1"/>
    <w:rsid w:val="00452A70"/>
    <w:rsid w:val="00457095"/>
    <w:rsid w:val="004B75B7"/>
    <w:rsid w:val="004F2105"/>
    <w:rsid w:val="0051580D"/>
    <w:rsid w:val="00547111"/>
    <w:rsid w:val="00547C76"/>
    <w:rsid w:val="00576C49"/>
    <w:rsid w:val="00592D74"/>
    <w:rsid w:val="005E2C44"/>
    <w:rsid w:val="00621188"/>
    <w:rsid w:val="006257ED"/>
    <w:rsid w:val="0069149F"/>
    <w:rsid w:val="00694D1A"/>
    <w:rsid w:val="00695808"/>
    <w:rsid w:val="006B46FB"/>
    <w:rsid w:val="006E21FB"/>
    <w:rsid w:val="0070205D"/>
    <w:rsid w:val="00750E54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F686C"/>
    <w:rsid w:val="009148DE"/>
    <w:rsid w:val="009176ED"/>
    <w:rsid w:val="0094166B"/>
    <w:rsid w:val="009777D9"/>
    <w:rsid w:val="00991B88"/>
    <w:rsid w:val="009A5753"/>
    <w:rsid w:val="009A579D"/>
    <w:rsid w:val="009A5E78"/>
    <w:rsid w:val="009E3297"/>
    <w:rsid w:val="009F734F"/>
    <w:rsid w:val="00A246B6"/>
    <w:rsid w:val="00A343D1"/>
    <w:rsid w:val="00A47E70"/>
    <w:rsid w:val="00A50CF0"/>
    <w:rsid w:val="00A57517"/>
    <w:rsid w:val="00A7671C"/>
    <w:rsid w:val="00A91E7B"/>
    <w:rsid w:val="00AA2CBC"/>
    <w:rsid w:val="00AB7901"/>
    <w:rsid w:val="00AC5820"/>
    <w:rsid w:val="00AD1CD8"/>
    <w:rsid w:val="00AD34B0"/>
    <w:rsid w:val="00B150BC"/>
    <w:rsid w:val="00B258BB"/>
    <w:rsid w:val="00B67B97"/>
    <w:rsid w:val="00B968C8"/>
    <w:rsid w:val="00BA3EC5"/>
    <w:rsid w:val="00BA51D9"/>
    <w:rsid w:val="00BB5DFC"/>
    <w:rsid w:val="00BD21B9"/>
    <w:rsid w:val="00BD279D"/>
    <w:rsid w:val="00BD6BB8"/>
    <w:rsid w:val="00C66BA2"/>
    <w:rsid w:val="00C95985"/>
    <w:rsid w:val="00CC5026"/>
    <w:rsid w:val="00CC68D0"/>
    <w:rsid w:val="00CF1F9F"/>
    <w:rsid w:val="00D03F9A"/>
    <w:rsid w:val="00D06D51"/>
    <w:rsid w:val="00D24991"/>
    <w:rsid w:val="00D50255"/>
    <w:rsid w:val="00DE34CF"/>
    <w:rsid w:val="00DF6771"/>
    <w:rsid w:val="00E10278"/>
    <w:rsid w:val="00E13F3D"/>
    <w:rsid w:val="00E23296"/>
    <w:rsid w:val="00E34898"/>
    <w:rsid w:val="00E4795F"/>
    <w:rsid w:val="00E47CB4"/>
    <w:rsid w:val="00E929F5"/>
    <w:rsid w:val="00E939F7"/>
    <w:rsid w:val="00EA163F"/>
    <w:rsid w:val="00EB09B7"/>
    <w:rsid w:val="00EE1A08"/>
    <w:rsid w:val="00EE7D7C"/>
    <w:rsid w:val="00F25D98"/>
    <w:rsid w:val="00F300FB"/>
    <w:rsid w:val="00F60DF8"/>
    <w:rsid w:val="00F668B8"/>
    <w:rsid w:val="00F812AA"/>
    <w:rsid w:val="00FB6386"/>
    <w:rsid w:val="00FE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621C0-BBFA-4AA2-9FE3-1225389A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317</Words>
  <Characters>2139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7</cp:revision>
  <cp:lastPrinted>1899-12-31T23:00:00Z</cp:lastPrinted>
  <dcterms:created xsi:type="dcterms:W3CDTF">2018-11-01T14:27:00Z</dcterms:created>
  <dcterms:modified xsi:type="dcterms:W3CDTF">2018-11-02T17:35:00Z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